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S1-244224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Use case on vertical autonomous temporary network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Corporation; China Telecom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fldChar w:fldCharType="begin"/>
      </w:r>
      <w:r>
        <w:rPr>
          <w:rFonts w:ascii="Arial" w:hAnsi="Arial" w:eastAsia="宋体"/>
          <w:sz w:val="24"/>
          <w:szCs w:val="24"/>
          <w:lang w:eastAsia="en-GB"/>
        </w:rPr>
        <w:instrText xml:space="preserve"> HYPERLINK "mailto:huang.fenghe@zte.com.cn" </w:instrText>
      </w:r>
      <w:r>
        <w:rPr>
          <w:rFonts w:ascii="Arial" w:hAnsi="Arial" w:eastAsia="宋体"/>
          <w:sz w:val="24"/>
          <w:szCs w:val="24"/>
          <w:lang w:eastAsia="en-GB"/>
        </w:rPr>
        <w:fldChar w:fldCharType="separate"/>
      </w:r>
      <w:r>
        <w:rPr>
          <w:rStyle w:val="8"/>
          <w:rFonts w:ascii="Arial" w:hAnsi="Arial" w:eastAsia="宋体"/>
          <w:sz w:val="24"/>
          <w:szCs w:val="24"/>
          <w:lang w:eastAsia="en-GB"/>
        </w:rPr>
        <w:t>huang.fenghe@zte.com.cn</w:t>
      </w:r>
      <w:r>
        <w:rPr>
          <w:rFonts w:ascii="Arial" w:hAnsi="Arial" w:eastAsia="宋体"/>
          <w:sz w:val="24"/>
          <w:szCs w:val="24"/>
          <w:lang w:eastAsia="en-GB"/>
        </w:rPr>
        <w:fldChar w:fldCharType="end"/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8"/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                         </w:t>
      </w:r>
      <w:r>
        <w:rPr>
          <w:u w:val="single"/>
        </w:rPr>
        <w:fldChar w:fldCharType="begin"/>
      </w:r>
      <w:r>
        <w:rPr>
          <w:u w:val="single"/>
        </w:rPr>
        <w:instrText xml:space="preserve"> HYPERLINK "mailto:xu.ling@zte.com.cn" </w:instrText>
      </w:r>
      <w:r>
        <w:rPr>
          <w:u w:val="single"/>
        </w:rPr>
        <w:fldChar w:fldCharType="separate"/>
      </w:r>
      <w:r>
        <w:rPr>
          <w:rStyle w:val="8"/>
          <w:rFonts w:ascii="Arial" w:hAnsi="Arial"/>
          <w:sz w:val="24"/>
          <w:szCs w:val="24"/>
          <w:u w:val="single"/>
          <w:lang w:eastAsia="en-GB"/>
        </w:rPr>
        <w:t>xu.ling@zte.com.cn</w:t>
      </w:r>
      <w:r>
        <w:rPr>
          <w:rStyle w:val="8"/>
          <w:rFonts w:ascii="Arial" w:hAnsi="Arial"/>
          <w:sz w:val="24"/>
          <w:szCs w:val="24"/>
          <w:u w:val="single"/>
          <w:lang w:eastAsia="en-GB"/>
        </w:rPr>
        <w:fldChar w:fldCharType="end"/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ind w:firstLine="1680" w:firstLineChars="700"/>
        <w:textAlignment w:val="baseline"/>
        <w:rPr>
          <w:rStyle w:val="8"/>
          <w:rFonts w:hint="default" w:ascii="Arial" w:hAnsi="Arial" w:eastAsia="宋体"/>
          <w:sz w:val="24"/>
          <w:szCs w:val="24"/>
          <w:u w:val="single"/>
          <w:lang w:val="en-US" w:eastAsia="en-GB"/>
        </w:rPr>
      </w:pPr>
      <w:r>
        <w:rPr>
          <w:rStyle w:val="8"/>
          <w:rFonts w:hint="eastAsia" w:ascii="Arial" w:hAnsi="Arial" w:eastAsia="宋体"/>
          <w:sz w:val="24"/>
          <w:szCs w:val="24"/>
          <w:u w:val="single"/>
          <w:lang w:eastAsia="en-GB"/>
        </w:rPr>
        <w:t>chenyl37@chinatelecom.cn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a new use case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about vertical autonomous temporary network.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</w:p>
    <w:p>
      <w:r>
        <w:t>---------- Use Case template ----------</w:t>
      </w:r>
    </w:p>
    <w:p>
      <w:pPr>
        <w:pStyle w:val="2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ab/>
      </w:r>
      <w:r>
        <w:rPr>
          <w:rFonts w:hint="eastAsia"/>
          <w:lang w:val="en-GB"/>
        </w:rPr>
        <w:t>Use case on vertical autonomous temporary network</w:t>
      </w:r>
    </w:p>
    <w:p>
      <w:pPr>
        <w:pStyle w:val="3"/>
        <w:rPr>
          <w:lang w:val="en-GB"/>
        </w:rPr>
      </w:pPr>
      <w:bookmarkStart w:id="0" w:name="_Toc354590101"/>
      <w:bookmarkEnd w:id="0"/>
      <w:bookmarkStart w:id="1" w:name="_Toc354586742"/>
      <w:bookmarkEnd w:id="1"/>
      <w:bookmarkStart w:id="2" w:name="_Toc355779204"/>
      <w:bookmarkEnd w:id="2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.1</w:t>
      </w:r>
      <w:r>
        <w:rPr>
          <w:lang w:val="en-GB"/>
        </w:rPr>
        <w:tab/>
      </w:r>
      <w:r>
        <w:rPr>
          <w:lang w:val="en-GB"/>
        </w:rPr>
        <w:t>Description</w:t>
      </w:r>
    </w:p>
    <w:p>
      <w:pPr>
        <w:rPr>
          <w:rFonts w:hint="eastAsia" w:ascii="Times New Roman" w:hAnsi="Times New Roman" w:eastAsia="Times New Roman" w:cs="Times New Roman"/>
          <w:lang w:val="en-GB" w:eastAsia="en-US"/>
        </w:rPr>
      </w:pPr>
      <w:bookmarkStart w:id="3" w:name="_Toc354590102"/>
      <w:bookmarkEnd w:id="3"/>
      <w:bookmarkStart w:id="4" w:name="_Toc354586743"/>
      <w:bookmarkEnd w:id="4"/>
      <w:bookmarkStart w:id="5" w:name="_Toc355779205"/>
      <w:bookmarkEnd w:id="5"/>
      <w:r>
        <w:rPr>
          <w:rFonts w:hint="eastAsia" w:ascii="Times New Roman" w:hAnsi="Times New Roman" w:eastAsia="Times New Roman" w:cs="Times New Roman"/>
          <w:lang w:val="en-GB" w:eastAsia="en-US"/>
        </w:rPr>
        <w:t>In some vertical industry scenarios, such as in mines, quarries, oil fields, livestock farming</w:t>
      </w:r>
      <w:r>
        <w:rPr>
          <w:rFonts w:hint="eastAsia" w:ascii="Times New Roman" w:hAnsi="Times New Roman" w:eastAsia="Times New Roman" w:cs="Times New Roman"/>
          <w:lang w:val="en-US" w:eastAsia="zh-CN"/>
        </w:rPr>
        <w:t>,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/>
        </w:rPr>
        <w:t xml:space="preserve">and rural areas, network requirements may be temporary or periodic. For example, in open-pit mining, work areas shift regularly as extraction progresses,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the network deployment also need to be adjusted accordingly to support </w:t>
      </w:r>
      <w:r>
        <w:rPr>
          <w:rFonts w:hint="eastAsia" w:ascii="Times New Roman" w:hAnsi="Times New Roman" w:eastAsia="Times New Roman" w:cs="Times New Roman"/>
          <w:lang w:val="en-GB" w:eastAsia="en-US"/>
        </w:rPr>
        <w:t>automated mining equipment and transportation vehicles. Similarly, in agriculture</w:t>
      </w:r>
      <w:r>
        <w:rPr>
          <w:rFonts w:hint="eastAsia" w:ascii="Times New Roman" w:hAnsi="Times New Roman" w:eastAsia="Times New Roman" w:cs="Times New Roman"/>
          <w:lang w:val="en-US" w:eastAsia="zh-CN"/>
        </w:rPr>
        <w:t>, d</w:t>
      </w:r>
      <w:r>
        <w:rPr>
          <w:rFonts w:hint="eastAsia" w:ascii="Times New Roman" w:hAnsi="Times New Roman" w:eastAsia="Times New Roman" w:cs="Times New Roman"/>
          <w:lang w:val="en-GB" w:eastAsia="en-US"/>
        </w:rPr>
        <w:t>uring harvest season,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/>
        </w:rPr>
        <w:t>a higher-performance network is essential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/>
        </w:rPr>
        <w:t xml:space="preserve">to support increased activity, while in the off-season, only basic connectivity for environmental monitoring may be required. </w:t>
      </w:r>
    </w:p>
    <w:p>
      <w:pPr>
        <w:rPr>
          <w:rFonts w:hint="default" w:ascii="Times New Roman" w:hAnsi="Times New Roman" w:eastAsia="Times New Roman" w:cs="Times New Roman"/>
          <w:color w:val="FF0000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However,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existing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network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infrastructure </w:t>
      </w:r>
      <w:r>
        <w:rPr>
          <w:rFonts w:hint="eastAsia" w:ascii="Times New Roman" w:hAnsi="Times New Roman" w:eastAsia="Times New Roman" w:cs="Times New Roman"/>
          <w:lang w:val="en-US" w:eastAsia="zh-CN"/>
        </w:rPr>
        <w:t>owned by some vertical</w:t>
      </w:r>
      <w:r>
        <w:rPr>
          <w:rFonts w:hint="eastAsia" w:cs="Times New Roman"/>
          <w:lang w:val="en-US" w:eastAsia="zh-CN"/>
        </w:rPr>
        <w:t xml:space="preserve"> industries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/>
        </w:rPr>
        <w:t>may be insufficient</w:t>
      </w:r>
      <w:r>
        <w:rPr>
          <w:rFonts w:hint="eastAsia" w:ascii="Times New Roman" w:hAnsi="Times New Roman" w:eastAsia="Times New Roman" w:cs="Times New Roman"/>
          <w:lang w:val="en-US" w:eastAsia="zh-CN"/>
        </w:rPr>
        <w:t>, and t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raditional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fixed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deployments can also lack cost-effectiveness. In such </w:t>
      </w:r>
      <w:r>
        <w:rPr>
          <w:rFonts w:hint="eastAsia" w:ascii="Times New Roman" w:hAnsi="Times New Roman" w:eastAsia="Times New Roman" w:cs="Times New Roman"/>
          <w:lang w:val="en-US" w:eastAsia="zh-CN"/>
        </w:rPr>
        <w:t>cases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, </w:t>
      </w:r>
      <w:r>
        <w:rPr>
          <w:rFonts w:hint="eastAsia" w:ascii="Times New Roman" w:hAnsi="Times New Roman" w:eastAsia="Times New Roman" w:cs="Times New Roman"/>
          <w:lang w:val="en-US" w:eastAsia="zh-CN"/>
        </w:rPr>
        <w:t>operator</w:t>
      </w:r>
      <w:r>
        <w:rPr>
          <w:rFonts w:hint="eastAsia" w:cs="Times New Roman"/>
          <w:lang w:val="en-US" w:eastAsia="zh-CN"/>
        </w:rPr>
        <w:t>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can </w:t>
      </w:r>
      <w:r>
        <w:rPr>
          <w:rFonts w:hint="default" w:ascii="Times New Roman" w:hAnsi="Times New Roman" w:eastAsia="Times New Roman" w:cs="Times New Roman"/>
          <w:lang w:val="en-US" w:eastAsia="zh-CN"/>
        </w:rPr>
        <w:t>leverage the existing infrastructure of vertical industries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 xml:space="preserve">and public network resources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to quickly establish an </w:t>
      </w:r>
      <w:r>
        <w:rPr>
          <w:rFonts w:hint="eastAsia" w:ascii="Times New Roman" w:hAnsi="Times New Roman" w:eastAsia="Times New Roman" w:cs="Times New Roman"/>
          <w:lang w:val="en-US" w:eastAsia="zh-CN"/>
        </w:rPr>
        <w:t>autonomous t</w:t>
      </w:r>
      <w:r>
        <w:rPr>
          <w:rFonts w:hint="default" w:ascii="Times New Roman" w:hAnsi="Times New Roman" w:eastAsia="Times New Roman" w:cs="Times New Roman"/>
          <w:lang w:val="en-GB" w:eastAsia="en-US"/>
        </w:rPr>
        <w:t>emporary</w:t>
      </w:r>
      <w:r>
        <w:rPr>
          <w:rFonts w:hint="eastAsia" w:ascii="Times New Roman" w:hAnsi="Times New Roman" w:eastAsia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lang w:val="en-US" w:eastAsia="zh-CN"/>
        </w:rPr>
        <w:t>network</w:t>
      </w:r>
      <w:r>
        <w:rPr>
          <w:rFonts w:hint="eastAsia" w:cs="Times New Roman"/>
          <w:color w:val="auto"/>
          <w:lang w:val="en-US" w:eastAsia="zh-CN"/>
        </w:rPr>
        <w:t>. This approach allows for flexible and intelligent adjustments to network configuration based on specific requirements, ensuring efficient resource utilization and enhanced performance.</w:t>
      </w:r>
      <w:r>
        <w:rPr>
          <w:rFonts w:hint="default" w:ascii="Times New Roman" w:hAnsi="Times New Roman" w:eastAsia="Times New Roman" w:cs="Times New Roman"/>
          <w:color w:val="auto"/>
          <w:lang w:val="en-US" w:eastAsia="zh-CN"/>
        </w:rPr>
        <w:t xml:space="preserve">Additionally, the network capabilities of </w:t>
      </w:r>
      <w:r>
        <w:rPr>
          <w:rFonts w:hint="eastAsia" w:cs="Times New Roman"/>
          <w:color w:val="auto"/>
          <w:lang w:val="en-US" w:eastAsia="zh-CN"/>
        </w:rPr>
        <w:t xml:space="preserve">verticals </w:t>
      </w:r>
      <w:r>
        <w:rPr>
          <w:rFonts w:hint="default" w:ascii="Times New Roman" w:hAnsi="Times New Roman" w:eastAsia="Times New Roman" w:cs="Times New Roman"/>
          <w:color w:val="auto"/>
          <w:lang w:val="en-US" w:eastAsia="zh-CN"/>
        </w:rPr>
        <w:t>can also be shared</w:t>
      </w:r>
      <w:r>
        <w:rPr>
          <w:rFonts w:hint="eastAsia" w:cs="Times New Roman"/>
          <w:color w:val="auto"/>
          <w:lang w:val="en-US" w:eastAsia="zh-CN"/>
        </w:rPr>
        <w:t xml:space="preserve"> with other users though the autonomous temporary network.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.2</w:t>
      </w:r>
      <w:r>
        <w:rPr>
          <w:lang w:val="en-GB"/>
        </w:rPr>
        <w:tab/>
      </w:r>
      <w:r>
        <w:rPr>
          <w:lang w:val="en-GB"/>
        </w:rPr>
        <w:t>Pre-conditions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Farms A and B are adjacent </w:t>
      </w:r>
      <w:r>
        <w:rPr>
          <w:rFonts w:hint="eastAsia" w:cs="Times New Roman"/>
          <w:lang w:val="en-US" w:eastAsia="zh-CN"/>
        </w:rPr>
        <w:t xml:space="preserve">smart </w:t>
      </w:r>
      <w:r>
        <w:rPr>
          <w:rFonts w:hint="eastAsia" w:ascii="Times New Roman" w:hAnsi="Times New Roman" w:eastAsia="Times New Roman" w:cs="Times New Roman"/>
          <w:lang w:val="en-US" w:eastAsia="zh-CN"/>
        </w:rPr>
        <w:t>farms</w:t>
      </w:r>
      <w:r>
        <w:rPr>
          <w:rFonts w:hint="eastAsia" w:cs="Times New Roman"/>
          <w:lang w:val="en-US" w:eastAsia="zh-CN"/>
        </w:rPr>
        <w:t xml:space="preserve"> that are trusted </w:t>
      </w:r>
      <w:r>
        <w:rPr>
          <w:rFonts w:hint="eastAsia" w:ascii="Times New Roman" w:hAnsi="Times New Roman" w:eastAsia="Times New Roman" w:cs="Times New Roman"/>
          <w:lang w:val="en-US" w:eastAsia="zh-CN"/>
        </w:rPr>
        <w:t>pre-registered</w:t>
      </w:r>
      <w:r>
        <w:rPr>
          <w:rFonts w:hint="eastAsia" w:cs="Times New Roman"/>
          <w:lang w:val="en-US" w:eastAsia="zh-CN"/>
        </w:rPr>
        <w:t xml:space="preserve"> network resource provider for O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perator </w:t>
      </w:r>
      <w:r>
        <w:rPr>
          <w:rFonts w:hint="eastAsia" w:cs="Times New Roman"/>
          <w:lang w:val="en-US" w:eastAsia="zh-CN"/>
        </w:rPr>
        <w:t>M.</w:t>
      </w:r>
    </w:p>
    <w:p>
      <w:pPr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Farm A owns a network can meet basic environmental monitoring needs but cannot support high-throughput and low-latency applications, Farm B is in a similar situation.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Farm B is </w:t>
      </w:r>
      <w:r>
        <w:rPr>
          <w:rFonts w:hint="eastAsia" w:cs="Times New Roman"/>
          <w:lang w:val="en-US" w:eastAsia="zh-CN"/>
        </w:rPr>
        <w:t xml:space="preserve">equipped with </w:t>
      </w:r>
      <w:r>
        <w:rPr>
          <w:rFonts w:hint="eastAsia" w:ascii="Times New Roman" w:hAnsi="Times New Roman" w:eastAsia="Times New Roman" w:cs="Times New Roman"/>
          <w:lang w:val="en-US" w:eastAsia="zh-CN"/>
        </w:rPr>
        <w:t>AI computing resources, for intelligent planting analysis</w:t>
      </w:r>
      <w:r>
        <w:rPr>
          <w:rFonts w:hint="eastAsia" w:cs="Times New Roman"/>
          <w:lang w:val="en-US" w:eastAsia="zh-CN"/>
        </w:rPr>
        <w:t>.</w:t>
      </w:r>
    </w:p>
    <w:p>
      <w:pPr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Operator </w:t>
      </w:r>
      <w:r>
        <w:rPr>
          <w:rFonts w:hint="eastAsia" w:cs="Times New Roman"/>
          <w:lang w:val="en-US" w:eastAsia="zh-CN"/>
        </w:rPr>
        <w:t>M</w:t>
      </w:r>
      <w:r>
        <w:rPr>
          <w:rFonts w:hint="eastAsia" w:ascii="Times New Roman" w:hAnsi="Times New Roman" w:eastAsia="Times New Roman" w:cs="Times New Roman"/>
          <w:lang w:val="en-US" w:eastAsia="zh-CN"/>
        </w:rPr>
        <w:t>'s network covers the areas of both Farms A and B.</w:t>
      </w:r>
    </w:p>
    <w:p>
      <w:pPr>
        <w:rPr>
          <w:ins w:id="0" w:author="ZTE Fenghe" w:date="2024-11-22T02:18:24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C leased half of the land at Farm A, while Agricultural Company D leased the other half of the land at Farm A and all of the land at Farm B.</w:t>
      </w:r>
    </w:p>
    <w:p>
      <w:pPr>
        <w:rPr>
          <w:rFonts w:hint="default" w:eastAsia="宋体"/>
          <w:lang w:val="en-US" w:eastAsia="zh-CN"/>
        </w:rPr>
      </w:pPr>
      <w:ins w:id="1" w:author="ZTE Fenghe" w:date="2024-11-22T02:18:35Z">
        <w:r>
          <w:rPr>
            <w:rFonts w:hint="eastAsia" w:eastAsia="宋体"/>
            <w:lang w:val="en-US" w:eastAsia="zh-CN"/>
          </w:rPr>
          <w:t>Agricultural Company C</w:t>
        </w:r>
      </w:ins>
      <w:ins w:id="2" w:author="ZTE Fenghe" w:date="2024-11-22T02:18:36Z">
        <w:r>
          <w:rPr>
            <w:rFonts w:hint="eastAsia" w:eastAsia="宋体"/>
            <w:lang w:val="en-US" w:eastAsia="zh-CN"/>
          </w:rPr>
          <w:t xml:space="preserve"> and </w:t>
        </w:r>
      </w:ins>
      <w:ins w:id="3" w:author="ZTE Fenghe" w:date="2024-11-22T02:18:37Z">
        <w:r>
          <w:rPr>
            <w:rFonts w:hint="eastAsia" w:eastAsia="宋体"/>
            <w:lang w:val="en-US" w:eastAsia="zh-CN"/>
          </w:rPr>
          <w:t>D a</w:t>
        </w:r>
      </w:ins>
      <w:ins w:id="4" w:author="ZTE Fenghe" w:date="2024-11-22T02:18:38Z">
        <w:r>
          <w:rPr>
            <w:rFonts w:hint="eastAsia" w:eastAsia="宋体"/>
            <w:lang w:val="en-US" w:eastAsia="zh-CN"/>
          </w:rPr>
          <w:t>re su</w:t>
        </w:r>
      </w:ins>
      <w:ins w:id="5" w:author="ZTE Fenghe" w:date="2024-11-22T02:18:39Z">
        <w:r>
          <w:rPr>
            <w:rFonts w:hint="eastAsia" w:eastAsia="宋体"/>
            <w:lang w:val="en-US" w:eastAsia="zh-CN"/>
          </w:rPr>
          <w:t>b</w:t>
        </w:r>
      </w:ins>
      <w:ins w:id="6" w:author="ZTE Fenghe" w:date="2024-11-22T02:19:01Z">
        <w:r>
          <w:rPr>
            <w:rFonts w:hint="eastAsia" w:eastAsia="宋体"/>
            <w:lang w:val="en-US" w:eastAsia="zh-CN"/>
          </w:rPr>
          <w:t>s</w:t>
        </w:r>
      </w:ins>
      <w:ins w:id="7" w:author="ZTE Fenghe" w:date="2024-11-22T02:18:40Z">
        <w:bookmarkStart w:id="15" w:name="_GoBack"/>
        <w:bookmarkEnd w:id="15"/>
        <w:r>
          <w:rPr>
            <w:rFonts w:hint="eastAsia" w:eastAsia="宋体"/>
            <w:lang w:val="en-US" w:eastAsia="zh-CN"/>
          </w:rPr>
          <w:t>c</w:t>
        </w:r>
      </w:ins>
      <w:ins w:id="8" w:author="ZTE Fenghe" w:date="2024-11-22T02:18:41Z">
        <w:r>
          <w:rPr>
            <w:rFonts w:hint="eastAsia" w:eastAsia="宋体"/>
            <w:lang w:val="en-US" w:eastAsia="zh-CN"/>
          </w:rPr>
          <w:t>ri</w:t>
        </w:r>
      </w:ins>
      <w:ins w:id="9" w:author="ZTE Fenghe" w:date="2024-11-22T02:18:42Z">
        <w:r>
          <w:rPr>
            <w:rFonts w:hint="eastAsia" w:eastAsia="宋体"/>
            <w:lang w:val="en-US" w:eastAsia="zh-CN"/>
          </w:rPr>
          <w:t>be</w:t>
        </w:r>
      </w:ins>
      <w:ins w:id="10" w:author="ZTE Fenghe" w:date="2024-11-22T02:18:43Z">
        <w:r>
          <w:rPr>
            <w:rFonts w:hint="eastAsia" w:eastAsia="宋体"/>
            <w:lang w:val="en-US" w:eastAsia="zh-CN"/>
          </w:rPr>
          <w:t xml:space="preserve">d </w:t>
        </w:r>
      </w:ins>
      <w:ins w:id="11" w:author="ZTE Fenghe" w:date="2024-11-22T02:18:44Z">
        <w:r>
          <w:rPr>
            <w:rFonts w:hint="eastAsia" w:eastAsia="宋体"/>
            <w:lang w:val="en-US" w:eastAsia="zh-CN"/>
          </w:rPr>
          <w:t xml:space="preserve">to </w:t>
        </w:r>
      </w:ins>
      <w:ins w:id="12" w:author="ZTE Fenghe" w:date="2024-11-22T02:18:45Z">
        <w:r>
          <w:rPr>
            <w:rFonts w:hint="eastAsia" w:eastAsia="宋体"/>
            <w:lang w:val="en-US" w:eastAsia="zh-CN"/>
          </w:rPr>
          <w:t>O</w:t>
        </w:r>
      </w:ins>
      <w:ins w:id="13" w:author="ZTE Fenghe" w:date="2024-11-22T02:18:46Z">
        <w:r>
          <w:rPr>
            <w:rFonts w:hint="eastAsia" w:eastAsia="宋体"/>
            <w:lang w:val="en-US" w:eastAsia="zh-CN"/>
          </w:rPr>
          <w:t>per</w:t>
        </w:r>
      </w:ins>
      <w:ins w:id="14" w:author="ZTE Fenghe" w:date="2024-11-22T02:18:47Z">
        <w:r>
          <w:rPr>
            <w:rFonts w:hint="eastAsia" w:eastAsia="宋体"/>
            <w:lang w:val="en-US" w:eastAsia="zh-CN"/>
          </w:rPr>
          <w:t>ator</w:t>
        </w:r>
      </w:ins>
      <w:ins w:id="15" w:author="ZTE Fenghe" w:date="2024-11-22T02:18:49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 Fenghe" w:date="2024-11-22T02:18:50Z">
        <w:r>
          <w:rPr>
            <w:rFonts w:hint="eastAsia" w:eastAsia="宋体"/>
            <w:lang w:val="en-US" w:eastAsia="zh-CN"/>
          </w:rPr>
          <w:t>M.</w:t>
        </w:r>
      </w:ins>
    </w:p>
    <w:p>
      <w:pPr>
        <w:pStyle w:val="3"/>
        <w:rPr>
          <w:lang w:val="en-GB"/>
        </w:rPr>
      </w:pPr>
      <w:bookmarkStart w:id="6" w:name="_Toc355779206"/>
      <w:bookmarkEnd w:id="6"/>
      <w:bookmarkStart w:id="7" w:name="_Toc354586744"/>
      <w:bookmarkEnd w:id="7"/>
      <w:bookmarkStart w:id="8" w:name="_Toc354590103"/>
      <w:bookmarkEnd w:id="8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.3</w:t>
      </w:r>
      <w:r>
        <w:rPr>
          <w:lang w:val="en-GB"/>
        </w:rPr>
        <w:tab/>
      </w:r>
      <w:r>
        <w:rPr>
          <w:lang w:val="en-GB"/>
        </w:rPr>
        <w:t>Service Flows</w:t>
      </w:r>
    </w:p>
    <w:p>
      <w:pPr>
        <w:jc w:val="center"/>
      </w:pPr>
      <w:r>
        <w:drawing>
          <wp:inline distT="0" distB="0" distL="114300" distR="114300">
            <wp:extent cx="4163695" cy="2386330"/>
            <wp:effectExtent l="0" t="0" r="1206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695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Figure 5.x.3 vertical autonomous temporary network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March, Farm A and Farm B publish the information of  their own network capabilities to Operator M in order to lease their networks.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Operator M connects to the network controllers of Farm A and Farm B, be able to leverage their own local networks along with public network resources to establish temporary networks to provide services for other users, Additionally, Operator M is also be able to utilize the environmental sensors and computing resources from farm A and B.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C plans to plant corn, and requests network services from Operator M, Operator M establishes a temporary network X to meet Company C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diverse network requirements during growing cycles.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D plans to plant potatoes, and requests network services from Operator M, Operator M establishes a temporary network Y to meet Company D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diverse network requirements during growing cycles.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 xml:space="preserve">In April, Agricultural Company C begin planting with autonomous plowing machines, temporary network X  automatically optimized the network configuration to meet the requirements of planting devices.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 xml:space="preserve">In May,Agricultural Company D begin using drones for pesticide spraying, temporary network Y automatically optimized the network configuration to meet the requirements of planting devices.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>During the crop growth period, Agricultural Companies C uses Operator M's services for intelligent crop growth monitoring, utilizing periodically collected environmental data, and drone-captured images. Operator M employs an AI model to adjust pesticide spraying and irrigation schedules.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/>
        </w:rPr>
        <w:t>In October, after the harvest</w:t>
      </w:r>
      <w:r>
        <w:rPr>
          <w:rFonts w:hint="eastAsia" w:eastAsia="宋体"/>
          <w:lang w:val="en-US" w:eastAsia="zh-CN"/>
        </w:rPr>
        <w:t xml:space="preserve"> of corn</w:t>
      </w:r>
      <w:r>
        <w:rPr>
          <w:rFonts w:hint="eastAsia"/>
        </w:rPr>
        <w:t xml:space="preserve">, </w:t>
      </w:r>
      <w:r>
        <w:rPr>
          <w:rFonts w:hint="eastAsia" w:eastAsia="宋体"/>
          <w:lang w:val="en-US" w:eastAsia="zh-CN"/>
        </w:rPr>
        <w:t xml:space="preserve">Agricultural Company C </w:t>
      </w:r>
      <w:r>
        <w:rPr>
          <w:rFonts w:hint="eastAsia"/>
        </w:rPr>
        <w:t xml:space="preserve">cancels the network service subscription </w:t>
      </w:r>
      <w:r>
        <w:rPr>
          <w:rFonts w:hint="eastAsia" w:eastAsia="宋体"/>
          <w:lang w:val="en-US" w:eastAsia="zh-CN"/>
        </w:rPr>
        <w:t xml:space="preserve">with Operator M, </w:t>
      </w:r>
      <w:r>
        <w:rPr>
          <w:rFonts w:hint="eastAsia"/>
        </w:rPr>
        <w:t xml:space="preserve">then </w:t>
      </w:r>
      <w:r>
        <w:rPr>
          <w:rFonts w:hint="eastAsia" w:eastAsia="宋体"/>
          <w:lang w:val="en-US" w:eastAsia="zh-CN"/>
        </w:rPr>
        <w:t>Operator M canceled the temporary network X</w:t>
      </w:r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/>
        </w:rPr>
        <w:t xml:space="preserve">In </w:t>
      </w:r>
      <w:r>
        <w:rPr>
          <w:rFonts w:hint="eastAsia" w:eastAsia="宋体"/>
          <w:lang w:val="en-US" w:eastAsia="zh-CN"/>
        </w:rPr>
        <w:t>November</w:t>
      </w:r>
      <w:r>
        <w:rPr>
          <w:rFonts w:hint="eastAsia"/>
        </w:rPr>
        <w:t>, after the harvest</w:t>
      </w:r>
      <w:r>
        <w:rPr>
          <w:rFonts w:hint="eastAsia" w:eastAsia="宋体"/>
          <w:lang w:val="en-US" w:eastAsia="zh-CN"/>
        </w:rPr>
        <w:t xml:space="preserve"> of potatoes</w:t>
      </w:r>
      <w:r>
        <w:rPr>
          <w:rFonts w:hint="eastAsia"/>
        </w:rPr>
        <w:t xml:space="preserve">, </w:t>
      </w:r>
      <w:r>
        <w:rPr>
          <w:rFonts w:hint="eastAsia" w:eastAsia="宋体"/>
          <w:lang w:val="en-US" w:eastAsia="zh-CN"/>
        </w:rPr>
        <w:t>Agricultural Company D</w:t>
      </w:r>
      <w:r>
        <w:rPr>
          <w:rFonts w:hint="eastAsia"/>
        </w:rPr>
        <w:t xml:space="preserve"> cancels the network service subscription </w:t>
      </w:r>
      <w:r>
        <w:rPr>
          <w:rFonts w:hint="eastAsia" w:eastAsia="宋体"/>
          <w:lang w:val="en-US" w:eastAsia="zh-CN"/>
        </w:rPr>
        <w:t xml:space="preserve">with  Operator M, </w:t>
      </w:r>
      <w:r>
        <w:rPr>
          <w:rFonts w:hint="eastAsia"/>
        </w:rPr>
        <w:t xml:space="preserve">then </w:t>
      </w:r>
      <w:r>
        <w:rPr>
          <w:rFonts w:hint="eastAsia" w:eastAsia="宋体"/>
          <w:lang w:val="en-US" w:eastAsia="zh-CN"/>
        </w:rPr>
        <w:t>Operator M canceled the temporary network Y</w:t>
      </w:r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eastAsia"/>
          <w:strike/>
          <w:dstrike w:val="0"/>
        </w:rPr>
      </w:pPr>
    </w:p>
    <w:p>
      <w:pPr>
        <w:pStyle w:val="3"/>
        <w:rPr>
          <w:lang w:val="en-GB"/>
        </w:rPr>
      </w:pPr>
      <w:bookmarkStart w:id="9" w:name="_Toc354590104"/>
      <w:bookmarkEnd w:id="9"/>
      <w:bookmarkStart w:id="10" w:name="_Toc355779207"/>
      <w:bookmarkEnd w:id="10"/>
      <w:bookmarkStart w:id="11" w:name="_Toc354586745"/>
      <w:bookmarkEnd w:id="11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.4</w:t>
      </w:r>
      <w:r>
        <w:rPr>
          <w:lang w:val="en-GB"/>
        </w:rPr>
        <w:tab/>
      </w:r>
      <w:r>
        <w:rPr>
          <w:lang w:val="en-GB"/>
        </w:rPr>
        <w:t>Post-conditions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C and D successfully complete their planting tasks for the year, achieving an abundant harvest.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Farm A and B, Agricultural Company C and D </w:t>
      </w:r>
      <w:r>
        <w:rPr>
          <w:rFonts w:hint="default" w:eastAsia="宋体"/>
          <w:lang w:val="en-US" w:eastAsia="zh-CN"/>
        </w:rPr>
        <w:t xml:space="preserve">complete the transaction by utilizing an automated settlement service from operator </w:t>
      </w:r>
      <w:r>
        <w:rPr>
          <w:rFonts w:hint="eastAsia" w:eastAsia="宋体"/>
          <w:lang w:val="en-US" w:eastAsia="zh-CN"/>
        </w:rPr>
        <w:t>M.</w:t>
      </w:r>
    </w:p>
    <w:p>
      <w:pPr>
        <w:rPr>
          <w:rFonts w:hint="eastAsia" w:eastAsia="宋体"/>
          <w:lang w:val="en-US" w:eastAsia="zh-CN"/>
        </w:rPr>
      </w:pPr>
    </w:p>
    <w:p>
      <w:pPr>
        <w:pStyle w:val="3"/>
        <w:rPr>
          <w:lang w:val="en-GB"/>
        </w:rPr>
      </w:pPr>
      <w:bookmarkStart w:id="12" w:name="_Toc355779209"/>
      <w:bookmarkEnd w:id="12"/>
      <w:bookmarkStart w:id="13" w:name="_Toc354590106"/>
      <w:bookmarkEnd w:id="13"/>
      <w:bookmarkStart w:id="14" w:name="_Toc354586747"/>
      <w:bookmarkEnd w:id="14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.5</w:t>
      </w:r>
      <w:r>
        <w:rPr>
          <w:lang w:val="en-GB"/>
        </w:rPr>
        <w:tab/>
      </w:r>
      <w:r>
        <w:rPr>
          <w:lang w:val="en-GB"/>
        </w:rPr>
        <w:t>Existing features partly or fully covering the use case functionality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None 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.6</w:t>
      </w:r>
      <w:r>
        <w:rPr>
          <w:lang w:val="en-GB"/>
        </w:rPr>
        <w:tab/>
      </w:r>
      <w:r>
        <w:rPr>
          <w:lang w:val="en-GB"/>
        </w:rPr>
        <w:t>Potential New Requirements needed to support the use case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[P.R.5.x.6-001]The 6G system shall provide secure means for verticals to expose their own network capabilities to operators.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[P.R.5.x.6-002]The 6G system shall allow operators to </w:t>
      </w:r>
      <w:del w:id="17" w:author="ZTE Fenghe" w:date="2024-11-21T19:29:32Z">
        <w:r>
          <w:rPr>
            <w:rFonts w:hint="eastAsia" w:eastAsia="宋体"/>
            <w:lang w:val="en-US" w:eastAsia="zh-CN"/>
          </w:rPr>
          <w:delText>establish temporary networks</w:delText>
        </w:r>
      </w:del>
      <w:ins w:id="18" w:author="ZTE Fenghe" w:date="2024-11-21T19:29:37Z">
        <w:r>
          <w:rPr>
            <w:rFonts w:hint="eastAsia" w:eastAsia="宋体"/>
            <w:lang w:val="en-US" w:eastAsia="zh-CN"/>
          </w:rPr>
          <w:t>provi</w:t>
        </w:r>
      </w:ins>
      <w:ins w:id="19" w:author="ZTE Fenghe" w:date="2024-11-21T19:29:39Z">
        <w:r>
          <w:rPr>
            <w:rFonts w:hint="eastAsia" w:eastAsia="宋体"/>
            <w:lang w:val="en-US" w:eastAsia="zh-CN"/>
          </w:rPr>
          <w:t>de se</w:t>
        </w:r>
      </w:ins>
      <w:ins w:id="20" w:author="ZTE Fenghe" w:date="2024-11-21T19:29:40Z">
        <w:r>
          <w:rPr>
            <w:rFonts w:hint="eastAsia" w:eastAsia="宋体"/>
            <w:lang w:val="en-US" w:eastAsia="zh-CN"/>
          </w:rPr>
          <w:t>rvice</w:t>
        </w:r>
      </w:ins>
      <w:ins w:id="21" w:author="ZTE Fenghe" w:date="2024-11-21T19:29:47Z">
        <w:r>
          <w:rPr>
            <w:rFonts w:hint="eastAsia" w:eastAsia="宋体"/>
            <w:lang w:val="en-US" w:eastAsia="zh-CN"/>
          </w:rPr>
          <w:t>s</w:t>
        </w:r>
      </w:ins>
      <w:r>
        <w:rPr>
          <w:rFonts w:hint="eastAsia" w:eastAsia="宋体"/>
          <w:lang w:val="en-US" w:eastAsia="zh-CN"/>
        </w:rPr>
        <w:t xml:space="preserve"> by leveraging the existing vertical owned networks and public network resource.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[P.R.5.x.6-003]The 6G network shall provide a mechanism to collect the resources usage information per</w:t>
      </w:r>
      <w:r>
        <w:rPr>
          <w:rFonts w:hint="default" w:eastAsia="宋体"/>
          <w:lang w:val="en-US" w:eastAsia="zh-CN"/>
        </w:rPr>
        <w:t xml:space="preserve"> each provider</w:t>
      </w:r>
      <w:r>
        <w:rPr>
          <w:rFonts w:hint="eastAsia" w:eastAsia="宋体"/>
          <w:lang w:val="en-US" w:eastAsia="zh-CN"/>
        </w:rPr>
        <w:t xml:space="preserve"> in temporary networks for charging.</w:t>
      </w: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614425"/>
    <w:multiLevelType w:val="singleLevel"/>
    <w:tmpl w:val="C26144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Fenghe">
    <w15:presenceInfo w15:providerId="None" w15:userId="ZTE Feng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E3D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7311EE"/>
    <w:rsid w:val="01AD2DF7"/>
    <w:rsid w:val="01B4527D"/>
    <w:rsid w:val="02107DF4"/>
    <w:rsid w:val="023F3D04"/>
    <w:rsid w:val="026F252B"/>
    <w:rsid w:val="028E6A9A"/>
    <w:rsid w:val="02BE185D"/>
    <w:rsid w:val="04591F67"/>
    <w:rsid w:val="06085E3D"/>
    <w:rsid w:val="0663582F"/>
    <w:rsid w:val="06EB33BB"/>
    <w:rsid w:val="07240B7F"/>
    <w:rsid w:val="07CB1392"/>
    <w:rsid w:val="081F25E1"/>
    <w:rsid w:val="083F6977"/>
    <w:rsid w:val="087E2C5A"/>
    <w:rsid w:val="08B46A13"/>
    <w:rsid w:val="09734108"/>
    <w:rsid w:val="0A116C04"/>
    <w:rsid w:val="0A157218"/>
    <w:rsid w:val="0A1C69EB"/>
    <w:rsid w:val="0A9A4018"/>
    <w:rsid w:val="0AE8045B"/>
    <w:rsid w:val="0AEA3D79"/>
    <w:rsid w:val="0C1741FF"/>
    <w:rsid w:val="0C1D180C"/>
    <w:rsid w:val="0C2753E9"/>
    <w:rsid w:val="0C647D62"/>
    <w:rsid w:val="0C990CBF"/>
    <w:rsid w:val="0CB32E9D"/>
    <w:rsid w:val="0D876BC0"/>
    <w:rsid w:val="0DC87629"/>
    <w:rsid w:val="0E2F4D93"/>
    <w:rsid w:val="0E697251"/>
    <w:rsid w:val="0E6A6D85"/>
    <w:rsid w:val="0E903C7A"/>
    <w:rsid w:val="0EFB0DC2"/>
    <w:rsid w:val="0F0054BD"/>
    <w:rsid w:val="0F1C4739"/>
    <w:rsid w:val="0F801573"/>
    <w:rsid w:val="0F8D06EA"/>
    <w:rsid w:val="0FA605E4"/>
    <w:rsid w:val="0FA820BD"/>
    <w:rsid w:val="0FE577F7"/>
    <w:rsid w:val="10394AE7"/>
    <w:rsid w:val="109576C1"/>
    <w:rsid w:val="10A2232D"/>
    <w:rsid w:val="10AD60E8"/>
    <w:rsid w:val="10EF5C28"/>
    <w:rsid w:val="10FF01BF"/>
    <w:rsid w:val="11EA69D9"/>
    <w:rsid w:val="11EC4876"/>
    <w:rsid w:val="12EB27F5"/>
    <w:rsid w:val="12F85E02"/>
    <w:rsid w:val="131C7501"/>
    <w:rsid w:val="133228BF"/>
    <w:rsid w:val="13740E79"/>
    <w:rsid w:val="13E77B33"/>
    <w:rsid w:val="140B4892"/>
    <w:rsid w:val="14494355"/>
    <w:rsid w:val="146F1229"/>
    <w:rsid w:val="14DE5ECD"/>
    <w:rsid w:val="150E3940"/>
    <w:rsid w:val="15BD7311"/>
    <w:rsid w:val="171444AA"/>
    <w:rsid w:val="17170FF0"/>
    <w:rsid w:val="177F024D"/>
    <w:rsid w:val="178E7E66"/>
    <w:rsid w:val="17C77B0F"/>
    <w:rsid w:val="17DA0D2E"/>
    <w:rsid w:val="18122966"/>
    <w:rsid w:val="183132B9"/>
    <w:rsid w:val="18C0584A"/>
    <w:rsid w:val="18F33BD5"/>
    <w:rsid w:val="19024052"/>
    <w:rsid w:val="19117A63"/>
    <w:rsid w:val="19121FD6"/>
    <w:rsid w:val="19400D6A"/>
    <w:rsid w:val="19A86DB6"/>
    <w:rsid w:val="19FD2FB1"/>
    <w:rsid w:val="1A4E6234"/>
    <w:rsid w:val="1B4360EF"/>
    <w:rsid w:val="1B5B67BF"/>
    <w:rsid w:val="1B6628E5"/>
    <w:rsid w:val="1B9532AB"/>
    <w:rsid w:val="1BA144B3"/>
    <w:rsid w:val="1D297C66"/>
    <w:rsid w:val="1D725ADC"/>
    <w:rsid w:val="1DED0BC4"/>
    <w:rsid w:val="1E460651"/>
    <w:rsid w:val="1EAE3DE3"/>
    <w:rsid w:val="1F6E3CDF"/>
    <w:rsid w:val="1F8F0FE5"/>
    <w:rsid w:val="1F9901DB"/>
    <w:rsid w:val="1FA712FF"/>
    <w:rsid w:val="1FB81B34"/>
    <w:rsid w:val="20050119"/>
    <w:rsid w:val="2058178A"/>
    <w:rsid w:val="209F58B1"/>
    <w:rsid w:val="20FF7434"/>
    <w:rsid w:val="22D60669"/>
    <w:rsid w:val="235A7FBB"/>
    <w:rsid w:val="23C92457"/>
    <w:rsid w:val="243C72B6"/>
    <w:rsid w:val="251351C1"/>
    <w:rsid w:val="25585215"/>
    <w:rsid w:val="255E30DE"/>
    <w:rsid w:val="259721EF"/>
    <w:rsid w:val="25D81757"/>
    <w:rsid w:val="265E102D"/>
    <w:rsid w:val="26AE2047"/>
    <w:rsid w:val="26CD57DB"/>
    <w:rsid w:val="26FB2675"/>
    <w:rsid w:val="272635D7"/>
    <w:rsid w:val="274E77BE"/>
    <w:rsid w:val="27BB1274"/>
    <w:rsid w:val="27C26A1C"/>
    <w:rsid w:val="27CB4D62"/>
    <w:rsid w:val="281E73DF"/>
    <w:rsid w:val="28256D6A"/>
    <w:rsid w:val="28797415"/>
    <w:rsid w:val="28BF7D14"/>
    <w:rsid w:val="2946694A"/>
    <w:rsid w:val="297D7915"/>
    <w:rsid w:val="29BD5B86"/>
    <w:rsid w:val="29C3581D"/>
    <w:rsid w:val="29CB72E2"/>
    <w:rsid w:val="2A6F6181"/>
    <w:rsid w:val="2AE41CA5"/>
    <w:rsid w:val="2B1936F2"/>
    <w:rsid w:val="2B584368"/>
    <w:rsid w:val="2B7F2CBB"/>
    <w:rsid w:val="2BC608AE"/>
    <w:rsid w:val="2BFA407F"/>
    <w:rsid w:val="2BFC2575"/>
    <w:rsid w:val="2CA43435"/>
    <w:rsid w:val="2CE275EC"/>
    <w:rsid w:val="2CE962DD"/>
    <w:rsid w:val="2E855ADF"/>
    <w:rsid w:val="2E8C546A"/>
    <w:rsid w:val="2E984EEC"/>
    <w:rsid w:val="2EEB458A"/>
    <w:rsid w:val="2F1840FF"/>
    <w:rsid w:val="305045F9"/>
    <w:rsid w:val="312A4CD4"/>
    <w:rsid w:val="313553C8"/>
    <w:rsid w:val="31523152"/>
    <w:rsid w:val="31AA0FA5"/>
    <w:rsid w:val="32886F74"/>
    <w:rsid w:val="32AB27D9"/>
    <w:rsid w:val="32DA06E0"/>
    <w:rsid w:val="330C7699"/>
    <w:rsid w:val="33135527"/>
    <w:rsid w:val="33183D26"/>
    <w:rsid w:val="33445F0D"/>
    <w:rsid w:val="3361459B"/>
    <w:rsid w:val="339B13BA"/>
    <w:rsid w:val="339D7E07"/>
    <w:rsid w:val="33A651CD"/>
    <w:rsid w:val="3519182B"/>
    <w:rsid w:val="35470435"/>
    <w:rsid w:val="35C673C5"/>
    <w:rsid w:val="35ED704B"/>
    <w:rsid w:val="3602502C"/>
    <w:rsid w:val="36DB148C"/>
    <w:rsid w:val="37427DCD"/>
    <w:rsid w:val="37AF03CA"/>
    <w:rsid w:val="3860699E"/>
    <w:rsid w:val="387415AD"/>
    <w:rsid w:val="38826345"/>
    <w:rsid w:val="38D4477E"/>
    <w:rsid w:val="395E704F"/>
    <w:rsid w:val="39F05B90"/>
    <w:rsid w:val="39F75EA6"/>
    <w:rsid w:val="3A133EFB"/>
    <w:rsid w:val="3A16675B"/>
    <w:rsid w:val="3A3B1A74"/>
    <w:rsid w:val="3A5B7507"/>
    <w:rsid w:val="3BB37481"/>
    <w:rsid w:val="3C046F9E"/>
    <w:rsid w:val="3C6B649E"/>
    <w:rsid w:val="3C7D48D4"/>
    <w:rsid w:val="3D4A5E08"/>
    <w:rsid w:val="3E037C4A"/>
    <w:rsid w:val="3E1D72FF"/>
    <w:rsid w:val="3E644A3E"/>
    <w:rsid w:val="3EF065CE"/>
    <w:rsid w:val="3FBE7F20"/>
    <w:rsid w:val="3FDD07D5"/>
    <w:rsid w:val="3FE00644"/>
    <w:rsid w:val="400B4070"/>
    <w:rsid w:val="40197335"/>
    <w:rsid w:val="40240030"/>
    <w:rsid w:val="40FF5E03"/>
    <w:rsid w:val="41095967"/>
    <w:rsid w:val="41595743"/>
    <w:rsid w:val="417F5A91"/>
    <w:rsid w:val="419700B9"/>
    <w:rsid w:val="4219547A"/>
    <w:rsid w:val="42B07FE6"/>
    <w:rsid w:val="42C840B0"/>
    <w:rsid w:val="4344621B"/>
    <w:rsid w:val="43AF701F"/>
    <w:rsid w:val="448148A4"/>
    <w:rsid w:val="44B60521"/>
    <w:rsid w:val="45161D4D"/>
    <w:rsid w:val="466C7C3C"/>
    <w:rsid w:val="46BE6485"/>
    <w:rsid w:val="46E531DB"/>
    <w:rsid w:val="4768550A"/>
    <w:rsid w:val="479B69CB"/>
    <w:rsid w:val="485A33CD"/>
    <w:rsid w:val="48E7672C"/>
    <w:rsid w:val="492C7061"/>
    <w:rsid w:val="49F34163"/>
    <w:rsid w:val="49FC23BC"/>
    <w:rsid w:val="4A4831FA"/>
    <w:rsid w:val="4A613446"/>
    <w:rsid w:val="4A966761"/>
    <w:rsid w:val="4A9D23DE"/>
    <w:rsid w:val="4AF53986"/>
    <w:rsid w:val="4B0421F4"/>
    <w:rsid w:val="4B0613F2"/>
    <w:rsid w:val="4B0E74C9"/>
    <w:rsid w:val="4B3519D1"/>
    <w:rsid w:val="4D4828E0"/>
    <w:rsid w:val="4DCE3A17"/>
    <w:rsid w:val="4DEF5C6D"/>
    <w:rsid w:val="4E8406DF"/>
    <w:rsid w:val="4EEB5DA9"/>
    <w:rsid w:val="4EED6A89"/>
    <w:rsid w:val="4EFA49BE"/>
    <w:rsid w:val="4F8B3490"/>
    <w:rsid w:val="4FF26F5E"/>
    <w:rsid w:val="505718DF"/>
    <w:rsid w:val="50FB0D46"/>
    <w:rsid w:val="511F64FB"/>
    <w:rsid w:val="5128685C"/>
    <w:rsid w:val="514A216C"/>
    <w:rsid w:val="51A37951"/>
    <w:rsid w:val="51A46580"/>
    <w:rsid w:val="51CB2DC6"/>
    <w:rsid w:val="51EB468E"/>
    <w:rsid w:val="523D43B0"/>
    <w:rsid w:val="526E0C49"/>
    <w:rsid w:val="52E96395"/>
    <w:rsid w:val="53A40E0E"/>
    <w:rsid w:val="53AE650F"/>
    <w:rsid w:val="546C2A9E"/>
    <w:rsid w:val="548F1F48"/>
    <w:rsid w:val="54E83420"/>
    <w:rsid w:val="55FB1B75"/>
    <w:rsid w:val="560A1435"/>
    <w:rsid w:val="56446176"/>
    <w:rsid w:val="564C13A4"/>
    <w:rsid w:val="565835BD"/>
    <w:rsid w:val="56A9052A"/>
    <w:rsid w:val="56AD3A92"/>
    <w:rsid w:val="57010F6C"/>
    <w:rsid w:val="57352C18"/>
    <w:rsid w:val="580910E5"/>
    <w:rsid w:val="582448D6"/>
    <w:rsid w:val="58545AF7"/>
    <w:rsid w:val="585B64A7"/>
    <w:rsid w:val="58690F0C"/>
    <w:rsid w:val="58A04B14"/>
    <w:rsid w:val="58A13759"/>
    <w:rsid w:val="58A41AE0"/>
    <w:rsid w:val="5914119B"/>
    <w:rsid w:val="59227CE6"/>
    <w:rsid w:val="5960040B"/>
    <w:rsid w:val="596146A3"/>
    <w:rsid w:val="59854A7E"/>
    <w:rsid w:val="59BA330C"/>
    <w:rsid w:val="59E6211B"/>
    <w:rsid w:val="5A157CD6"/>
    <w:rsid w:val="5A315B80"/>
    <w:rsid w:val="5A4F12BD"/>
    <w:rsid w:val="5A6B4A11"/>
    <w:rsid w:val="5A9811D3"/>
    <w:rsid w:val="5B0809A3"/>
    <w:rsid w:val="5B373C33"/>
    <w:rsid w:val="5B4A5B54"/>
    <w:rsid w:val="5B821531"/>
    <w:rsid w:val="5B8C4D89"/>
    <w:rsid w:val="5BD2403C"/>
    <w:rsid w:val="5BDB5C7C"/>
    <w:rsid w:val="5BDE7B48"/>
    <w:rsid w:val="5C3C41E3"/>
    <w:rsid w:val="5C5C4F23"/>
    <w:rsid w:val="5CB00B41"/>
    <w:rsid w:val="5CF71875"/>
    <w:rsid w:val="5D3857F1"/>
    <w:rsid w:val="5DDF6040"/>
    <w:rsid w:val="5E6C3923"/>
    <w:rsid w:val="5F63363E"/>
    <w:rsid w:val="5F7E77B8"/>
    <w:rsid w:val="5FD92450"/>
    <w:rsid w:val="5FE94F6F"/>
    <w:rsid w:val="5FFD5B08"/>
    <w:rsid w:val="603E07AE"/>
    <w:rsid w:val="60643B9B"/>
    <w:rsid w:val="60CB525C"/>
    <w:rsid w:val="61587E2C"/>
    <w:rsid w:val="619F60CF"/>
    <w:rsid w:val="61FB7161"/>
    <w:rsid w:val="6297324D"/>
    <w:rsid w:val="62E10007"/>
    <w:rsid w:val="63D14186"/>
    <w:rsid w:val="64205226"/>
    <w:rsid w:val="64526DA7"/>
    <w:rsid w:val="645657AD"/>
    <w:rsid w:val="64661EF0"/>
    <w:rsid w:val="66EB13E4"/>
    <w:rsid w:val="671532FE"/>
    <w:rsid w:val="672C16BE"/>
    <w:rsid w:val="674E72EB"/>
    <w:rsid w:val="68AA1941"/>
    <w:rsid w:val="68DE6E9B"/>
    <w:rsid w:val="695C6113"/>
    <w:rsid w:val="697129CF"/>
    <w:rsid w:val="697452E6"/>
    <w:rsid w:val="69BB37B4"/>
    <w:rsid w:val="69DE01DF"/>
    <w:rsid w:val="69EE4727"/>
    <w:rsid w:val="6A732F39"/>
    <w:rsid w:val="6A81799F"/>
    <w:rsid w:val="6AB63450"/>
    <w:rsid w:val="6B410883"/>
    <w:rsid w:val="6C4E0DC0"/>
    <w:rsid w:val="6C5E15D9"/>
    <w:rsid w:val="6CBF5146"/>
    <w:rsid w:val="6DD03544"/>
    <w:rsid w:val="6DE16123"/>
    <w:rsid w:val="6E1F09D6"/>
    <w:rsid w:val="6E231C40"/>
    <w:rsid w:val="6E3C23F0"/>
    <w:rsid w:val="6E874588"/>
    <w:rsid w:val="6EF86EB1"/>
    <w:rsid w:val="6F0E5D54"/>
    <w:rsid w:val="703F0E8E"/>
    <w:rsid w:val="70B450B8"/>
    <w:rsid w:val="728E2A1A"/>
    <w:rsid w:val="72C378E6"/>
    <w:rsid w:val="73222073"/>
    <w:rsid w:val="737B6DC1"/>
    <w:rsid w:val="73CA0957"/>
    <w:rsid w:val="74753D94"/>
    <w:rsid w:val="75065514"/>
    <w:rsid w:val="752A46BC"/>
    <w:rsid w:val="75527F15"/>
    <w:rsid w:val="75781B51"/>
    <w:rsid w:val="7603432A"/>
    <w:rsid w:val="763F450F"/>
    <w:rsid w:val="765B7D5B"/>
    <w:rsid w:val="77297D8C"/>
    <w:rsid w:val="7770799C"/>
    <w:rsid w:val="778F3545"/>
    <w:rsid w:val="77AE3814"/>
    <w:rsid w:val="77C03844"/>
    <w:rsid w:val="78393DA0"/>
    <w:rsid w:val="78814665"/>
    <w:rsid w:val="78C5226C"/>
    <w:rsid w:val="78E31514"/>
    <w:rsid w:val="79273B2B"/>
    <w:rsid w:val="794413B4"/>
    <w:rsid w:val="7A16552F"/>
    <w:rsid w:val="7A2E4EAA"/>
    <w:rsid w:val="7A454EDD"/>
    <w:rsid w:val="7A745551"/>
    <w:rsid w:val="7A7F714A"/>
    <w:rsid w:val="7B1F0AAE"/>
    <w:rsid w:val="7B3926B8"/>
    <w:rsid w:val="7C337F50"/>
    <w:rsid w:val="7CD25D16"/>
    <w:rsid w:val="7CD479E4"/>
    <w:rsid w:val="7D412A8D"/>
    <w:rsid w:val="7DA80D64"/>
    <w:rsid w:val="7E3D1B83"/>
    <w:rsid w:val="7E4B28BD"/>
    <w:rsid w:val="7E50253F"/>
    <w:rsid w:val="7E59413A"/>
    <w:rsid w:val="7E6E22AE"/>
    <w:rsid w:val="7E851D2E"/>
    <w:rsid w:val="7E925766"/>
    <w:rsid w:val="7E9F624D"/>
    <w:rsid w:val="7EAE4BA1"/>
    <w:rsid w:val="7ED3411D"/>
    <w:rsid w:val="7F6B79AD"/>
    <w:rsid w:val="7F9D141A"/>
    <w:rsid w:val="7FE046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List"/>
    <w:basedOn w:val="1"/>
    <w:qFormat/>
    <w:uiPriority w:val="0"/>
    <w:pPr>
      <w:ind w:left="283" w:hanging="283"/>
      <w:contextualSpacing/>
    </w:pPr>
  </w:style>
  <w:style w:type="character" w:styleId="8">
    <w:name w:val="Hyperlink"/>
    <w:qFormat/>
    <w:uiPriority w:val="0"/>
    <w:rPr>
      <w:color w:val="0563C1"/>
      <w:u w:val="single"/>
    </w:rPr>
  </w:style>
  <w:style w:type="character" w:customStyle="1" w:styleId="9">
    <w:name w:val="Heading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0">
    <w:name w:val="Heading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1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 w:val="20"/>
      <w:szCs w:val="22"/>
      <w:lang w:val="en-US" w:eastAsia="en-US"/>
    </w:rPr>
  </w:style>
  <w:style w:type="paragraph" w:customStyle="1" w:styleId="12">
    <w:name w:val="B1"/>
    <w:basedOn w:val="5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1</Pages>
  <Words>193</Words>
  <Characters>1106</Characters>
  <Lines>9</Lines>
  <Paragraphs>2</Paragraphs>
  <TotalTime>1</TotalTime>
  <ScaleCrop>false</ScaleCrop>
  <LinksUpToDate>false</LinksUpToDate>
  <CharactersWithSpaces>1297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2018-08-24T04:38:00Z</dcterms:created>
  <dc:creator>Alain Sultan</dc:creator>
  <cp:lastModifiedBy>ZTE Fenghe</cp:lastModifiedBy>
  <dcterms:modified xsi:type="dcterms:W3CDTF">2024-11-21T18:19:15Z</dcterms:modified>
  <dc:title>3GPP TSG-SA1 #42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C896C124DF9245BD8A1C8751496C0D77</vt:lpwstr>
  </property>
</Properties>
</file>